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284419">
        <w:rPr>
          <w:b/>
          <w:i/>
          <w:noProof/>
          <w:sz w:val="28"/>
        </w:rPr>
        <w:t>4180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6144" w:rsidP="009461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 w:rsidP="008D3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358B">
              <w:rPr>
                <w:b/>
                <w:noProof/>
                <w:sz w:val="28"/>
              </w:rPr>
              <w:t>5</w:t>
            </w:r>
            <w:r w:rsidR="004745F4">
              <w:rPr>
                <w:b/>
                <w:noProof/>
                <w:sz w:val="28"/>
              </w:rPr>
              <w:t>.</w:t>
            </w:r>
            <w:r w:rsidR="008D358B">
              <w:rPr>
                <w:b/>
                <w:noProof/>
                <w:sz w:val="28"/>
              </w:rPr>
              <w:t>2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6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276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description of</w:t>
            </w:r>
            <w:r>
              <w:rPr>
                <w:noProof/>
              </w:rPr>
              <w:t xml:space="preserve"> </w:t>
            </w:r>
            <w:r w:rsidR="009273A6">
              <w:rPr>
                <w:noProof/>
              </w:rPr>
              <w:t xml:space="preserve">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</w:t>
            </w:r>
            <w:r w:rsidR="007E6F2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6F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377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</w:t>
            </w:r>
            <w:r w:rsidR="006A394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KPIs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 xml:space="preserve">32.426 missed </w:t>
            </w:r>
            <w:r w:rsidR="00C00B6A">
              <w:rPr>
                <w:noProof/>
                <w:lang w:eastAsia="zh-CN"/>
              </w:rPr>
              <w:t>some precise</w:t>
            </w:r>
            <w:r w:rsidR="00CE1683">
              <w:rPr>
                <w:noProof/>
                <w:lang w:eastAsia="zh-CN"/>
              </w:rPr>
              <w:t xml:space="preserve"> information on how to judge successfully received reponse to paging.</w:t>
            </w:r>
          </w:p>
          <w:p w:rsidR="00CE1683" w:rsidRDefault="00CE1683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13383C">
              <w:rPr>
                <w:noProof/>
                <w:lang w:eastAsia="zh-CN"/>
              </w:rPr>
              <w:t>5</w:t>
            </w:r>
            <w:r w:rsidR="00EC1549">
              <w:rPr>
                <w:noProof/>
                <w:lang w:eastAsia="zh-CN"/>
              </w:rPr>
              <w:t>.</w:t>
            </w:r>
            <w:r w:rsidR="0013383C">
              <w:rPr>
                <w:noProof/>
                <w:lang w:eastAsia="zh-CN"/>
              </w:rPr>
              <w:t>2</w:t>
            </w:r>
            <w:r w:rsidR="00EC1549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4745F4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433312">
              <w:rPr>
                <w:noProof/>
                <w:lang w:eastAsia="zh-CN"/>
              </w:rPr>
              <w:t>5</w:t>
            </w:r>
            <w:r w:rsidR="00BA00AD">
              <w:rPr>
                <w:noProof/>
                <w:lang w:eastAsia="zh-CN"/>
              </w:rPr>
              <w:t>.</w:t>
            </w:r>
            <w:r w:rsidR="00433312">
              <w:rPr>
                <w:noProof/>
                <w:lang w:eastAsia="zh-CN"/>
              </w:rPr>
              <w:t>6</w:t>
            </w:r>
            <w:r w:rsidR="004745F4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.</w:t>
            </w:r>
          </w:p>
          <w:p w:rsidR="00CE1683" w:rsidRDefault="00823C9B" w:rsidP="00C62D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 or 1xCS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". </w:t>
            </w:r>
          </w:p>
          <w:p w:rsidR="00C62D3D" w:rsidRDefault="00C62D3D" w:rsidP="0096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description in TS 32.426 </w:t>
            </w:r>
            <w:r w:rsidR="0013383C">
              <w:rPr>
                <w:noProof/>
                <w:lang w:eastAsia="zh-CN"/>
              </w:rPr>
              <w:t>v15.2.0</w:t>
            </w:r>
            <w:r>
              <w:t xml:space="preserve"> when set the criteria for MME increments count for successful paging is not clear to state that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paging_response</w:t>
            </w:r>
            <w:proofErr w:type="spellEnd"/>
            <w:r>
              <w:rPr>
                <w:snapToGrid w:val="0"/>
              </w:rPr>
              <w:t xml:space="preserve">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message wit</w:t>
            </w:r>
            <w:r w:rsidRPr="004B10DF">
              <w:rPr>
                <w:snapToGrid w:val="0"/>
                <w:color w:val="000000" w:themeColor="text1"/>
              </w:rPr>
              <w:t>h Service Type = Paging Response from</w:t>
            </w:r>
            <w:r>
              <w:rPr>
                <w:snapToGrid w:val="0"/>
              </w:rPr>
              <w:t xml:space="preserve">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At least, </w:t>
            </w:r>
            <w:r w:rsidRPr="00C62D3D">
              <w:t>Paging Response is not a</w:t>
            </w:r>
            <w:r>
              <w:t>n</w:t>
            </w:r>
            <w:r w:rsidRPr="00C62D3D">
              <w:t xml:space="preserve"> existing value of Service Type in a SERVICE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281826">
              <w:rPr>
                <w:snapToGrid w:val="0"/>
              </w:rPr>
              <w:t>s</w:t>
            </w:r>
            <w:bookmarkStart w:id="2" w:name="_GoBack"/>
            <w:bookmarkEnd w:id="2"/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96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criteria for MME to successful paging request is incorrectly described in TS 32.426 </w:t>
            </w:r>
            <w:r w:rsidR="0013383C">
              <w:rPr>
                <w:noProof/>
                <w:lang w:eastAsia="zh-CN"/>
              </w:rPr>
              <w:t>v15.2.0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CB7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7F0A19" w:rsidRDefault="007F0A19" w:rsidP="007F0A19">
      <w:pPr>
        <w:pStyle w:val="a3"/>
        <w:numPr>
          <w:ilvl w:val="0"/>
          <w:numId w:val="4"/>
        </w:numPr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Incremented when a </w:t>
      </w:r>
      <w:ins w:id="4" w:author="Huawei R00" w:date="2019-05-27T16:31:00Z">
        <w:r w:rsidR="001F1756">
          <w:rPr>
            <w:snapToGrid w:val="0"/>
          </w:rPr>
          <w:t>"</w:t>
        </w:r>
        <w:r w:rsidR="001F1756">
          <w:t>SERVICE REQUEST</w:t>
        </w:r>
        <w:r w:rsidR="001F1756">
          <w:rPr>
            <w:snapToGrid w:val="0"/>
          </w:rPr>
          <w:t xml:space="preserve">" </w:t>
        </w:r>
      </w:ins>
      <w:del w:id="5" w:author="Huawei R00" w:date="2019-05-27T16:25:00Z">
        <w:r w:rsidDel="00FB58EC">
          <w:rPr>
            <w:snapToGrid w:val="0"/>
          </w:rPr>
          <w:delText>paging_</w:delText>
        </w:r>
      </w:del>
      <w:ins w:id="6" w:author="Huawei R00" w:date="2019-05-27T16:32:00Z">
        <w:r w:rsidR="001F1756">
          <w:rPr>
            <w:snapToGrid w:val="0"/>
          </w:rPr>
          <w:t xml:space="preserve">as a </w:t>
        </w:r>
      </w:ins>
      <w:r>
        <w:rPr>
          <w:snapToGrid w:val="0"/>
        </w:rPr>
        <w:t>response</w:t>
      </w:r>
      <w:ins w:id="7" w:author="Huawei R00" w:date="2019-05-27T16:25:00Z">
        <w:r w:rsidR="00FB58EC">
          <w:rPr>
            <w:snapToGrid w:val="0"/>
          </w:rPr>
          <w:t xml:space="preserve"> to paging request</w:t>
        </w:r>
      </w:ins>
      <w:r>
        <w:rPr>
          <w:snapToGrid w:val="0"/>
        </w:rPr>
        <w:t xml:space="preserve"> is received by the MME from the UE </w:t>
      </w:r>
      <w:ins w:id="8" w:author="Huawei R00" w:date="2019-05-27T16:32:00Z">
        <w:r w:rsidR="001F1756">
          <w:rPr>
            <w:snapToGrid w:val="0"/>
          </w:rPr>
          <w:t xml:space="preserve">where </w:t>
        </w:r>
      </w:ins>
      <w:ins w:id="9" w:author="Huawei R00" w:date="2019-05-27T16:58:00Z">
        <w:r w:rsidR="00553984">
          <w:rPr>
            <w:snapToGrid w:val="0"/>
          </w:rPr>
          <w:t xml:space="preserve">call type is </w:t>
        </w:r>
        <w:r w:rsidR="00553984">
          <w:t>"terminating calls", and,</w:t>
        </w:r>
        <w:r w:rsidR="00553984">
          <w:rPr>
            <w:snapToGrid w:val="0"/>
          </w:rPr>
          <w:t xml:space="preserve"> </w:t>
        </w:r>
      </w:ins>
      <w:ins w:id="10" w:author="Huawei R00" w:date="2019-05-27T16:32:00Z">
        <w:r w:rsidR="001F1756">
          <w:rPr>
            <w:snapToGrid w:val="0"/>
          </w:rPr>
          <w:t xml:space="preserve">Service Type is </w:t>
        </w:r>
      </w:ins>
      <w:ins w:id="11" w:author="Huawei R00" w:date="2019-05-27T16:33:00Z">
        <w:r w:rsidR="001F1756">
          <w:t xml:space="preserve">the CN domain indicator is set to "PS" or </w:t>
        </w:r>
      </w:ins>
      <w:ins w:id="12" w:author="Huawei R00" w:date="2019-05-27T16:34:00Z">
        <w:r w:rsidR="001F1756">
          <w:t xml:space="preserve">"mobile terminating CS </w:t>
        </w:r>
        <w:proofErr w:type="spellStart"/>
        <w:r w:rsidR="001F1756">
          <w:t>fallback</w:t>
        </w:r>
        <w:proofErr w:type="spellEnd"/>
        <w:r w:rsidR="001F1756">
          <w:t xml:space="preserve"> or 1xCS </w:t>
        </w:r>
        <w:proofErr w:type="spellStart"/>
        <w:r w:rsidR="001F1756">
          <w:t>fallback</w:t>
        </w:r>
        <w:proofErr w:type="spellEnd"/>
        <w:r w:rsidR="001F1756">
          <w:t>" (</w:t>
        </w:r>
        <w:r w:rsidR="001F1756">
          <w:rPr>
            <w:snapToGrid w:val="0"/>
          </w:rPr>
          <w:t>TS 24.301 [3]</w:t>
        </w:r>
        <w:r w:rsidR="001F1756">
          <w:t xml:space="preserve">). </w:t>
        </w:r>
      </w:ins>
      <w:del w:id="13" w:author="Huawei R00" w:date="2019-05-27T16:25:00Z">
        <w:r w:rsidDel="00FB58EC">
          <w:rPr>
            <w:snapToGrid w:val="0"/>
          </w:rPr>
          <w:delText xml:space="preserve">as response to an EPS PS paging procedure </w:delText>
        </w:r>
      </w:del>
      <w:del w:id="14" w:author="Huawei R00" w:date="2019-05-27T16:34:00Z">
        <w:r w:rsidDel="001F1756">
          <w:rPr>
            <w:snapToGrid w:val="0"/>
          </w:rPr>
          <w:delText>(Receipt of "</w:delText>
        </w:r>
        <w:r w:rsidDel="001F1756">
          <w:delText>SERVICE REQUEST</w:delText>
        </w:r>
        <w:r w:rsidDel="001F1756">
          <w:rPr>
            <w:snapToGrid w:val="0"/>
          </w:rPr>
          <w:delText xml:space="preserve">" message with Service Type = Paging Response from the UE (TS 24.301 [3])) , </w:delText>
        </w:r>
      </w:del>
      <w:r>
        <w:rPr>
          <w:snapToGrid w:val="0"/>
        </w:rPr>
        <w:t>which are counted when paging area is smaller than or equal to one TA.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203654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8D2" w:rsidRDefault="00CD18D2">
      <w:r>
        <w:separator/>
      </w:r>
    </w:p>
  </w:endnote>
  <w:endnote w:type="continuationSeparator" w:id="0">
    <w:p w:rsidR="00CD18D2" w:rsidRDefault="00CD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8D2" w:rsidRDefault="00CD18D2">
      <w:r>
        <w:separator/>
      </w:r>
    </w:p>
  </w:footnote>
  <w:footnote w:type="continuationSeparator" w:id="0">
    <w:p w:rsidR="00CD18D2" w:rsidRDefault="00CD1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80"/>
    <w:rsid w:val="00061E94"/>
    <w:rsid w:val="000674EE"/>
    <w:rsid w:val="000A6394"/>
    <w:rsid w:val="000B7FED"/>
    <w:rsid w:val="000C038A"/>
    <w:rsid w:val="000C6598"/>
    <w:rsid w:val="000E7041"/>
    <w:rsid w:val="00103602"/>
    <w:rsid w:val="0013383C"/>
    <w:rsid w:val="001411E5"/>
    <w:rsid w:val="00145D43"/>
    <w:rsid w:val="00192C46"/>
    <w:rsid w:val="001A08B3"/>
    <w:rsid w:val="001A7095"/>
    <w:rsid w:val="001A7B60"/>
    <w:rsid w:val="001B4D97"/>
    <w:rsid w:val="001B52F0"/>
    <w:rsid w:val="001B7A65"/>
    <w:rsid w:val="001E41F3"/>
    <w:rsid w:val="001F1756"/>
    <w:rsid w:val="00203654"/>
    <w:rsid w:val="0026004D"/>
    <w:rsid w:val="002640DD"/>
    <w:rsid w:val="00275D12"/>
    <w:rsid w:val="00281826"/>
    <w:rsid w:val="00284419"/>
    <w:rsid w:val="00284FEB"/>
    <w:rsid w:val="002860C4"/>
    <w:rsid w:val="002A6DE0"/>
    <w:rsid w:val="002B4CD6"/>
    <w:rsid w:val="002B5741"/>
    <w:rsid w:val="00305409"/>
    <w:rsid w:val="00332427"/>
    <w:rsid w:val="00345D8B"/>
    <w:rsid w:val="00347159"/>
    <w:rsid w:val="003609EF"/>
    <w:rsid w:val="0036231A"/>
    <w:rsid w:val="00374DD4"/>
    <w:rsid w:val="003771FA"/>
    <w:rsid w:val="003A104A"/>
    <w:rsid w:val="003A76F5"/>
    <w:rsid w:val="003B1D7B"/>
    <w:rsid w:val="003E1A36"/>
    <w:rsid w:val="003F357B"/>
    <w:rsid w:val="00410371"/>
    <w:rsid w:val="00416B0C"/>
    <w:rsid w:val="004242F1"/>
    <w:rsid w:val="00433312"/>
    <w:rsid w:val="004433AD"/>
    <w:rsid w:val="00443546"/>
    <w:rsid w:val="00445AA4"/>
    <w:rsid w:val="0045509B"/>
    <w:rsid w:val="004745F4"/>
    <w:rsid w:val="00482204"/>
    <w:rsid w:val="004A1D74"/>
    <w:rsid w:val="004B10DF"/>
    <w:rsid w:val="004B75B7"/>
    <w:rsid w:val="004D14DB"/>
    <w:rsid w:val="004E052D"/>
    <w:rsid w:val="0051580D"/>
    <w:rsid w:val="005261F7"/>
    <w:rsid w:val="00547111"/>
    <w:rsid w:val="00553984"/>
    <w:rsid w:val="00581D97"/>
    <w:rsid w:val="00592B8C"/>
    <w:rsid w:val="00592D74"/>
    <w:rsid w:val="005A3BD8"/>
    <w:rsid w:val="005B1E5B"/>
    <w:rsid w:val="005E2C44"/>
    <w:rsid w:val="00621188"/>
    <w:rsid w:val="006257ED"/>
    <w:rsid w:val="006476E9"/>
    <w:rsid w:val="00695808"/>
    <w:rsid w:val="006A394C"/>
    <w:rsid w:val="006A7827"/>
    <w:rsid w:val="006B46FB"/>
    <w:rsid w:val="006E21FB"/>
    <w:rsid w:val="00720CF4"/>
    <w:rsid w:val="00764995"/>
    <w:rsid w:val="00792342"/>
    <w:rsid w:val="007977A8"/>
    <w:rsid w:val="007A6E6F"/>
    <w:rsid w:val="007B512A"/>
    <w:rsid w:val="007C2097"/>
    <w:rsid w:val="007D1BF5"/>
    <w:rsid w:val="007D449D"/>
    <w:rsid w:val="007D641F"/>
    <w:rsid w:val="007D6A07"/>
    <w:rsid w:val="007E1C86"/>
    <w:rsid w:val="007E6F25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70B3C"/>
    <w:rsid w:val="00870EE7"/>
    <w:rsid w:val="008900DE"/>
    <w:rsid w:val="00893683"/>
    <w:rsid w:val="008A23C3"/>
    <w:rsid w:val="008A404F"/>
    <w:rsid w:val="008A45A6"/>
    <w:rsid w:val="008B0807"/>
    <w:rsid w:val="008B0FF8"/>
    <w:rsid w:val="008B6418"/>
    <w:rsid w:val="008D358B"/>
    <w:rsid w:val="008D39F9"/>
    <w:rsid w:val="008D791B"/>
    <w:rsid w:val="008F686C"/>
    <w:rsid w:val="0090453F"/>
    <w:rsid w:val="0091340A"/>
    <w:rsid w:val="009148DE"/>
    <w:rsid w:val="009273A6"/>
    <w:rsid w:val="00944173"/>
    <w:rsid w:val="00946144"/>
    <w:rsid w:val="009614C1"/>
    <w:rsid w:val="00972D1E"/>
    <w:rsid w:val="00972E76"/>
    <w:rsid w:val="009777D9"/>
    <w:rsid w:val="00991B88"/>
    <w:rsid w:val="009A32CE"/>
    <w:rsid w:val="009A5753"/>
    <w:rsid w:val="009A579D"/>
    <w:rsid w:val="009E29FA"/>
    <w:rsid w:val="009E3297"/>
    <w:rsid w:val="009F734F"/>
    <w:rsid w:val="00A20A6C"/>
    <w:rsid w:val="00A246B6"/>
    <w:rsid w:val="00A47E70"/>
    <w:rsid w:val="00A50CF0"/>
    <w:rsid w:val="00A7671C"/>
    <w:rsid w:val="00AA23C1"/>
    <w:rsid w:val="00AA2CBC"/>
    <w:rsid w:val="00AA4BED"/>
    <w:rsid w:val="00AC5820"/>
    <w:rsid w:val="00AD1CD8"/>
    <w:rsid w:val="00B03859"/>
    <w:rsid w:val="00B22276"/>
    <w:rsid w:val="00B258BB"/>
    <w:rsid w:val="00B67B97"/>
    <w:rsid w:val="00B72B05"/>
    <w:rsid w:val="00B968C8"/>
    <w:rsid w:val="00BA00AD"/>
    <w:rsid w:val="00BA1583"/>
    <w:rsid w:val="00BA3EC5"/>
    <w:rsid w:val="00BA4202"/>
    <w:rsid w:val="00BA51D9"/>
    <w:rsid w:val="00BB116B"/>
    <w:rsid w:val="00BB5DFC"/>
    <w:rsid w:val="00BD279D"/>
    <w:rsid w:val="00BD6BB8"/>
    <w:rsid w:val="00BD6C03"/>
    <w:rsid w:val="00C00B6A"/>
    <w:rsid w:val="00C62D3D"/>
    <w:rsid w:val="00C66BA2"/>
    <w:rsid w:val="00C95985"/>
    <w:rsid w:val="00CB76EB"/>
    <w:rsid w:val="00CC5026"/>
    <w:rsid w:val="00CC68D0"/>
    <w:rsid w:val="00CD18D2"/>
    <w:rsid w:val="00CE1683"/>
    <w:rsid w:val="00CF54C8"/>
    <w:rsid w:val="00D03F9A"/>
    <w:rsid w:val="00D051FC"/>
    <w:rsid w:val="00D061D1"/>
    <w:rsid w:val="00D06D51"/>
    <w:rsid w:val="00D24991"/>
    <w:rsid w:val="00D50255"/>
    <w:rsid w:val="00D520AB"/>
    <w:rsid w:val="00D76CD7"/>
    <w:rsid w:val="00DC55F4"/>
    <w:rsid w:val="00DC7EC4"/>
    <w:rsid w:val="00DE34CF"/>
    <w:rsid w:val="00E12ECC"/>
    <w:rsid w:val="00E13F3D"/>
    <w:rsid w:val="00E34898"/>
    <w:rsid w:val="00E660A1"/>
    <w:rsid w:val="00E66BBE"/>
    <w:rsid w:val="00E86A08"/>
    <w:rsid w:val="00E87B1A"/>
    <w:rsid w:val="00EA28B3"/>
    <w:rsid w:val="00EB09B7"/>
    <w:rsid w:val="00EB221D"/>
    <w:rsid w:val="00EC0826"/>
    <w:rsid w:val="00EC1549"/>
    <w:rsid w:val="00EE7D7C"/>
    <w:rsid w:val="00F25D98"/>
    <w:rsid w:val="00F300FB"/>
    <w:rsid w:val="00F32F51"/>
    <w:rsid w:val="00F75B39"/>
    <w:rsid w:val="00FB328B"/>
    <w:rsid w:val="00FB58EC"/>
    <w:rsid w:val="00FB6386"/>
    <w:rsid w:val="00FD1B27"/>
    <w:rsid w:val="00FD7367"/>
    <w:rsid w:val="00FF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0F3F7-44B3-435E-99D5-A8053DFE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16</cp:revision>
  <cp:lastPrinted>1899-12-31T23:00:00Z</cp:lastPrinted>
  <dcterms:created xsi:type="dcterms:W3CDTF">2019-05-27T09:58:00Z</dcterms:created>
  <dcterms:modified xsi:type="dcterms:W3CDTF">2019-06-18T07:01:00Z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(3)Xsd0vCMLZSYotDZSVq/wNIz/J6VTH1CRCh2sAFpwhqlb+9rNkKjoJqclRLcTETsADK6JsWm9
6xzQaw7Sxg5Hdfr9aegZQH7ah7WCvOpKiCfpHRAv8MeHJaz136xJVobNbuFbAp32vTrwxC1B
OQ8+ZS9tC14FtFpF5n5OziFfPT9IuKsThjqjXntq84Uj7muGjNWBIQqlFiSy7LwUf6jM3DqT
9+PyBtIfoyThFlwRjv</vt:lpwstr>
  </property>
  <property fmtid="{D5CDD505-2E9C-101B-9397-08002B2CF9AE}" pid="22" name="_2015_ms_pID_7253431">
    <vt:lpwstr>Nzvz5cljiEgvVxY+LPWjjDfFyGkrmdDqFViSd4apBqSuqS/gSZOPDU
2/9jMqTjeYQ3AgBM9KLi02yQS8c7LQtl7EYW3kSeEU4vfmKw9oDgvv8Im5B6GC2m6Kwb4YOk
ZhSlWzo0qj5PTWzpsneGHsNpr2wMLgPxRkQQMqKslH2BAcBWlD3OPNp9zp04P0inO82Zv7wZ
eLNsPZU3Iy/rqAHe/dy2JK0I9/soVmDglhsA</vt:lpwstr>
  </property>
  <property fmtid="{D5CDD505-2E9C-101B-9397-08002B2CF9AE}" pid="23" name="_2015_ms_pID_7253432">
    <vt:lpwstr>FQ==</vt:lpwstr>
  </property>
</Properties>
</file>